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329F3" w14:textId="40866460" w:rsidR="00E40896" w:rsidRDefault="00E40896" w:rsidP="00E408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77"/>
      <w:bookmarkStart w:id="1" w:name="_Toc27589168"/>
      <w:bookmarkStart w:id="2" w:name="_Toc36459974"/>
      <w:bookmarkStart w:id="3" w:name="_Toc45029568"/>
      <w:bookmarkStart w:id="4" w:name="_Toc56520855"/>
      <w:bookmarkStart w:id="5" w:name="_Toc58584561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FD2028">
        <w:rPr>
          <w:b/>
          <w:noProof/>
          <w:sz w:val="24"/>
        </w:rPr>
        <w:t>044</w:t>
      </w:r>
    </w:p>
    <w:p w14:paraId="30ED1C01" w14:textId="77777777" w:rsidR="00E40896" w:rsidRDefault="00E40896" w:rsidP="00E408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0896" w14:paraId="38A49890" w14:textId="77777777" w:rsidTr="007B38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82C35" w14:textId="77777777" w:rsidR="00E40896" w:rsidRDefault="00E40896" w:rsidP="007B38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40896" w14:paraId="784AB89D" w14:textId="77777777" w:rsidTr="007B38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DA5B4" w14:textId="77777777" w:rsidR="00E40896" w:rsidRDefault="00E40896" w:rsidP="007B38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40896" w14:paraId="45CB1138" w14:textId="77777777" w:rsidTr="007B38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95126" w14:textId="77777777" w:rsidR="00E40896" w:rsidRDefault="00E40896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896" w14:paraId="484C2BCE" w14:textId="77777777" w:rsidTr="007B38DF">
        <w:tc>
          <w:tcPr>
            <w:tcW w:w="142" w:type="dxa"/>
            <w:tcBorders>
              <w:left w:val="single" w:sz="4" w:space="0" w:color="auto"/>
            </w:tcBorders>
          </w:tcPr>
          <w:p w14:paraId="1A607932" w14:textId="77777777" w:rsidR="00E40896" w:rsidRDefault="00E40896" w:rsidP="007B38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164391" w14:textId="04635732" w:rsidR="00E40896" w:rsidRPr="00410371" w:rsidRDefault="00E40896" w:rsidP="007B38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29.505</w:t>
              </w:r>
            </w:fldSimple>
          </w:p>
        </w:tc>
        <w:tc>
          <w:tcPr>
            <w:tcW w:w="709" w:type="dxa"/>
          </w:tcPr>
          <w:p w14:paraId="2B2AC155" w14:textId="77777777" w:rsidR="00E40896" w:rsidRDefault="00E40896" w:rsidP="007B38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47A171" w14:textId="44AAFB81" w:rsidR="00E40896" w:rsidRPr="00410371" w:rsidRDefault="00E40896" w:rsidP="007B38D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D2028" w:rsidRPr="00FD2028">
                <w:rPr>
                  <w:b/>
                  <w:noProof/>
                  <w:sz w:val="28"/>
                </w:rPr>
                <w:t>0321</w:t>
              </w:r>
            </w:fldSimple>
          </w:p>
        </w:tc>
        <w:tc>
          <w:tcPr>
            <w:tcW w:w="709" w:type="dxa"/>
          </w:tcPr>
          <w:p w14:paraId="31092213" w14:textId="77777777" w:rsidR="00E40896" w:rsidRDefault="00E40896" w:rsidP="007B38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6D0B51" w14:textId="4B2BFC0D" w:rsidR="00E40896" w:rsidRPr="00410371" w:rsidRDefault="00E40896" w:rsidP="007B38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0580927" w14:textId="77777777" w:rsidR="00E40896" w:rsidRDefault="00E40896" w:rsidP="007B38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63F822" w14:textId="1D1568CD" w:rsidR="00E40896" w:rsidRPr="00410371" w:rsidRDefault="00E40896" w:rsidP="007B38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32F776" w14:textId="77777777" w:rsidR="00E40896" w:rsidRDefault="00E40896" w:rsidP="007B38DF">
            <w:pPr>
              <w:pStyle w:val="CRCoverPage"/>
              <w:spacing w:after="0"/>
              <w:rPr>
                <w:noProof/>
              </w:rPr>
            </w:pPr>
          </w:p>
        </w:tc>
      </w:tr>
      <w:tr w:rsidR="00E40896" w14:paraId="0AFF63DE" w14:textId="77777777" w:rsidTr="007B38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951AF" w14:textId="77777777" w:rsidR="00E40896" w:rsidRDefault="00E40896" w:rsidP="007B38DF">
            <w:pPr>
              <w:pStyle w:val="CRCoverPage"/>
              <w:spacing w:after="0"/>
              <w:rPr>
                <w:noProof/>
              </w:rPr>
            </w:pPr>
          </w:p>
        </w:tc>
      </w:tr>
      <w:tr w:rsidR="00E40896" w14:paraId="5C8909C2" w14:textId="77777777" w:rsidTr="007B38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A70575" w14:textId="77777777" w:rsidR="00E40896" w:rsidRPr="00F25D98" w:rsidRDefault="00E40896" w:rsidP="007B38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40896" w14:paraId="3C765AA7" w14:textId="77777777" w:rsidTr="007B38DF">
        <w:tc>
          <w:tcPr>
            <w:tcW w:w="9641" w:type="dxa"/>
            <w:gridSpan w:val="9"/>
          </w:tcPr>
          <w:p w14:paraId="1048306C" w14:textId="77777777" w:rsidR="00E40896" w:rsidRDefault="00E40896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809415" w14:textId="77777777" w:rsidR="00E40896" w:rsidRDefault="00E40896" w:rsidP="00E408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0896" w14:paraId="19D7154A" w14:textId="77777777" w:rsidTr="007B38DF">
        <w:tc>
          <w:tcPr>
            <w:tcW w:w="2835" w:type="dxa"/>
          </w:tcPr>
          <w:p w14:paraId="16BDB42F" w14:textId="77777777" w:rsidR="00E40896" w:rsidRDefault="00E40896" w:rsidP="007B38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B63EA7" w14:textId="77777777" w:rsidR="00E40896" w:rsidRDefault="00E40896" w:rsidP="007B38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E3C66" w14:textId="77777777" w:rsidR="00E40896" w:rsidRDefault="00E40896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AFE395" w14:textId="77777777" w:rsidR="00E40896" w:rsidRDefault="00E40896" w:rsidP="007B38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BA8C65" w14:textId="77777777" w:rsidR="00E40896" w:rsidRDefault="00E40896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A8BA2F" w14:textId="77777777" w:rsidR="00E40896" w:rsidRDefault="00E40896" w:rsidP="007B38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FB7F75" w14:textId="77777777" w:rsidR="00E40896" w:rsidRDefault="00E40896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5571EF" w14:textId="77777777" w:rsidR="00E40896" w:rsidRDefault="00E40896" w:rsidP="007B38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00D422" w14:textId="77777777" w:rsidR="00E40896" w:rsidRDefault="00E40896" w:rsidP="007B38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5871F3" w14:textId="77777777" w:rsidR="00E40896" w:rsidRDefault="00E40896" w:rsidP="00E408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0896" w14:paraId="335C2AA3" w14:textId="77777777" w:rsidTr="007B38DF">
        <w:tc>
          <w:tcPr>
            <w:tcW w:w="9640" w:type="dxa"/>
            <w:gridSpan w:val="11"/>
          </w:tcPr>
          <w:p w14:paraId="3B186EB7" w14:textId="77777777" w:rsidR="00E40896" w:rsidRDefault="00E40896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896" w14:paraId="6B56896C" w14:textId="77777777" w:rsidTr="007B38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C85FB" w14:textId="77777777" w:rsidR="00E40896" w:rsidRDefault="00E40896" w:rsidP="007B38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0CD510" w14:textId="2B8F0774" w:rsidR="00E40896" w:rsidRDefault="00E40896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>ContextInfo in AMF SubscriptionInfo</w:t>
            </w:r>
          </w:p>
        </w:tc>
      </w:tr>
      <w:tr w:rsidR="00E40896" w14:paraId="5B9CB814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71E2E06E" w14:textId="77777777" w:rsidR="00E40896" w:rsidRDefault="00E40896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C8C0E4" w14:textId="77777777" w:rsidR="00E40896" w:rsidRDefault="00E40896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896" w14:paraId="0CBF08E1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264EBB86" w14:textId="77777777" w:rsidR="00E40896" w:rsidRDefault="00E40896" w:rsidP="007B38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7CB881" w14:textId="7FEA2F86" w:rsidR="00E40896" w:rsidRDefault="00E40896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E40896" w14:paraId="292612FF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17C45551" w14:textId="77777777" w:rsidR="00E40896" w:rsidRDefault="00E40896" w:rsidP="007B38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09B308" w14:textId="77777777" w:rsidR="00E40896" w:rsidRDefault="00E40896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E40896" w14:paraId="7CCAB44D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34B3995A" w14:textId="77777777" w:rsidR="00E40896" w:rsidRDefault="00E40896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EEDEE" w14:textId="77777777" w:rsidR="00E40896" w:rsidRDefault="00E40896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896" w14:paraId="3461B3ED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0773DCF2" w14:textId="77777777" w:rsidR="00E40896" w:rsidRDefault="00E40896" w:rsidP="007B38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EFE3D8" w14:textId="1C810DF2" w:rsidR="00E40896" w:rsidRDefault="00E40896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48048439" w14:textId="77777777" w:rsidR="00E40896" w:rsidRDefault="00E40896" w:rsidP="007B38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5165BC" w14:textId="77777777" w:rsidR="00E40896" w:rsidRDefault="00E40896" w:rsidP="007B38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8C4C5" w14:textId="28994449" w:rsidR="00E40896" w:rsidRDefault="004E3B39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</w:t>
            </w:r>
            <w:r w:rsidR="00FD2028">
              <w:t>9</w:t>
            </w:r>
            <w:bookmarkStart w:id="7" w:name="_GoBack"/>
            <w:bookmarkEnd w:id="7"/>
          </w:p>
        </w:tc>
      </w:tr>
      <w:tr w:rsidR="00E40896" w14:paraId="66043D1A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23405667" w14:textId="77777777" w:rsidR="00E40896" w:rsidRDefault="00E40896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3F75F2" w14:textId="77777777" w:rsidR="00E40896" w:rsidRDefault="00E40896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9CBE85" w14:textId="77777777" w:rsidR="00E40896" w:rsidRDefault="00E40896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45ED07" w14:textId="77777777" w:rsidR="00E40896" w:rsidRDefault="00E40896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A2F0FE" w14:textId="77777777" w:rsidR="00E40896" w:rsidRDefault="00E40896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896" w14:paraId="2B626CF4" w14:textId="77777777" w:rsidTr="007B38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A8FFD0" w14:textId="77777777" w:rsidR="00E40896" w:rsidRDefault="00E40896" w:rsidP="007B38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6AA196" w14:textId="29E83342" w:rsidR="00E40896" w:rsidRDefault="004E3B39" w:rsidP="007B38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C5B4DB" w14:textId="77777777" w:rsidR="00E40896" w:rsidRDefault="00E40896" w:rsidP="007B38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B82CB2" w14:textId="77777777" w:rsidR="00E40896" w:rsidRDefault="00E40896" w:rsidP="007B38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977B50" w14:textId="29799054" w:rsidR="00E40896" w:rsidRDefault="004E3B39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40896" w14:paraId="5049D416" w14:textId="77777777" w:rsidTr="007B38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FA8BA7" w14:textId="77777777" w:rsidR="00E40896" w:rsidRDefault="00E40896" w:rsidP="007B38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CC8828" w14:textId="77777777" w:rsidR="00E40896" w:rsidRDefault="00E40896" w:rsidP="007B38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9039C8" w14:textId="77777777" w:rsidR="00E40896" w:rsidRDefault="00E40896" w:rsidP="007B38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055991" w14:textId="77777777" w:rsidR="00E40896" w:rsidRPr="007C2097" w:rsidRDefault="00E40896" w:rsidP="007B38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40896" w14:paraId="1E985130" w14:textId="77777777" w:rsidTr="007B38DF">
        <w:tc>
          <w:tcPr>
            <w:tcW w:w="1843" w:type="dxa"/>
          </w:tcPr>
          <w:p w14:paraId="3B5A239D" w14:textId="77777777" w:rsidR="00E40896" w:rsidRDefault="00E40896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150CCA" w14:textId="77777777" w:rsidR="00E40896" w:rsidRDefault="00E40896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896" w14:paraId="112B69F7" w14:textId="77777777" w:rsidTr="007B38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6F73EE" w14:textId="77777777" w:rsidR="00E40896" w:rsidRDefault="00E40896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BF54F7" w14:textId="07780BC7" w:rsidR="00E40896" w:rsidRDefault="004E3B39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 the UDM receives a Subscribe response from the AMF, it stores relevant information in the UDR under AmfSubscriptionInfo. If the Subscribe response contains header information, this needs to be also stored in the UDR.</w:t>
            </w:r>
          </w:p>
        </w:tc>
      </w:tr>
      <w:tr w:rsidR="00E40896" w14:paraId="44F94A29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CE13A" w14:textId="77777777" w:rsidR="00E40896" w:rsidRDefault="00E40896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A94643" w14:textId="77777777" w:rsidR="00E40896" w:rsidRDefault="00E40896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896" w14:paraId="7A4440CD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EEE39" w14:textId="77777777" w:rsidR="00E40896" w:rsidRDefault="00E40896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25C6B1" w14:textId="77756219" w:rsidR="00E40896" w:rsidRDefault="004E3B39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AmfSubscriptionInfo with contextInfo.</w:t>
            </w:r>
          </w:p>
        </w:tc>
      </w:tr>
      <w:tr w:rsidR="00E40896" w14:paraId="632B1E36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6E3C6" w14:textId="77777777" w:rsidR="00E40896" w:rsidRDefault="00E40896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0CDA9B" w14:textId="77777777" w:rsidR="00E40896" w:rsidRDefault="00E40896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896" w14:paraId="50424E44" w14:textId="77777777" w:rsidTr="007B38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32D669" w14:textId="77777777" w:rsidR="00E40896" w:rsidRDefault="00E40896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836FD" w14:textId="65262D32" w:rsidR="00E40896" w:rsidRDefault="004E3B39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Header information received in Subscribe responses cannot be stored by the UDM in the UDR.</w:t>
            </w:r>
          </w:p>
        </w:tc>
      </w:tr>
      <w:tr w:rsidR="00E40896" w14:paraId="7B95AFA1" w14:textId="77777777" w:rsidTr="007B38DF">
        <w:tc>
          <w:tcPr>
            <w:tcW w:w="2694" w:type="dxa"/>
            <w:gridSpan w:val="2"/>
          </w:tcPr>
          <w:p w14:paraId="1AC1760D" w14:textId="77777777" w:rsidR="00E40896" w:rsidRDefault="00E40896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DA810E" w14:textId="77777777" w:rsidR="00E40896" w:rsidRDefault="00E40896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896" w14:paraId="396A4BB5" w14:textId="77777777" w:rsidTr="007B38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7FA082" w14:textId="77777777" w:rsidR="00E40896" w:rsidRDefault="00E40896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D8028" w14:textId="6766B926" w:rsidR="00E40896" w:rsidRDefault="004E3B39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5.4.2.19, A.2</w:t>
            </w:r>
          </w:p>
        </w:tc>
      </w:tr>
      <w:tr w:rsidR="00E40896" w14:paraId="27373B31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73C0A" w14:textId="77777777" w:rsidR="00E40896" w:rsidRDefault="00E40896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72AF0" w14:textId="77777777" w:rsidR="00E40896" w:rsidRDefault="00E40896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896" w14:paraId="359A81CB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67FF9" w14:textId="77777777" w:rsidR="00E40896" w:rsidRDefault="00E40896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83DA4" w14:textId="77777777" w:rsidR="00E40896" w:rsidRDefault="00E40896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F1694F" w14:textId="77777777" w:rsidR="00E40896" w:rsidRDefault="00E40896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61E666" w14:textId="77777777" w:rsidR="00E40896" w:rsidRDefault="00E40896" w:rsidP="007B38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D0BAC8" w14:textId="77777777" w:rsidR="00E40896" w:rsidRDefault="00E40896" w:rsidP="007B38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0896" w14:paraId="51070ADA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21B65" w14:textId="77777777" w:rsidR="00E40896" w:rsidRDefault="00E40896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1B294" w14:textId="77777777" w:rsidR="00E40896" w:rsidRDefault="00E40896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CBD25" w14:textId="77777777" w:rsidR="00E40896" w:rsidRDefault="00E40896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710510" w14:textId="77777777" w:rsidR="00E40896" w:rsidRDefault="00E40896" w:rsidP="007B38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C21BD" w14:textId="77777777" w:rsidR="00E40896" w:rsidRDefault="00E40896" w:rsidP="007B38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0896" w14:paraId="529CD651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83A12" w14:textId="77777777" w:rsidR="00E40896" w:rsidRDefault="00E40896" w:rsidP="007B38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87519" w14:textId="77777777" w:rsidR="00E40896" w:rsidRDefault="00E40896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0E82A" w14:textId="77777777" w:rsidR="00E40896" w:rsidRDefault="00E40896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E79A48" w14:textId="77777777" w:rsidR="00E40896" w:rsidRDefault="00E40896" w:rsidP="007B38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67BEC" w14:textId="77777777" w:rsidR="00E40896" w:rsidRDefault="00E40896" w:rsidP="007B38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0896" w14:paraId="01742B4C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6BA24" w14:textId="77777777" w:rsidR="00E40896" w:rsidRDefault="00E40896" w:rsidP="007B38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FD350" w14:textId="77777777" w:rsidR="00E40896" w:rsidRDefault="00E40896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A94E7" w14:textId="77777777" w:rsidR="00E40896" w:rsidRDefault="00E40896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3F5109" w14:textId="77777777" w:rsidR="00E40896" w:rsidRDefault="00E40896" w:rsidP="007B38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14AE6C" w14:textId="77777777" w:rsidR="00E40896" w:rsidRDefault="00E40896" w:rsidP="007B38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0896" w14:paraId="28AFA4E8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DAFB7" w14:textId="77777777" w:rsidR="00E40896" w:rsidRDefault="00E40896" w:rsidP="007B38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3AE6A9" w14:textId="77777777" w:rsidR="00E40896" w:rsidRDefault="00E40896" w:rsidP="007B38DF">
            <w:pPr>
              <w:pStyle w:val="CRCoverPage"/>
              <w:spacing w:after="0"/>
              <w:rPr>
                <w:noProof/>
              </w:rPr>
            </w:pPr>
          </w:p>
        </w:tc>
      </w:tr>
      <w:tr w:rsidR="00E40896" w14:paraId="3AF3DFCC" w14:textId="77777777" w:rsidTr="007B38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62502" w14:textId="77777777" w:rsidR="00E40896" w:rsidRDefault="00E40896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6AE93" w14:textId="71A7285D" w:rsidR="00E40896" w:rsidRDefault="004E3B39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Nudr_DataRepository service API</w:t>
            </w:r>
          </w:p>
        </w:tc>
      </w:tr>
      <w:tr w:rsidR="00E40896" w:rsidRPr="008863B9" w14:paraId="369C49C4" w14:textId="77777777" w:rsidTr="007B38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DD56E6" w14:textId="77777777" w:rsidR="00E40896" w:rsidRPr="008863B9" w:rsidRDefault="00E40896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5B7B77" w14:textId="77777777" w:rsidR="00E40896" w:rsidRPr="008863B9" w:rsidRDefault="00E40896" w:rsidP="007B38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0896" w14:paraId="73C63B00" w14:textId="77777777" w:rsidTr="007B38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C6AD43" w14:textId="77777777" w:rsidR="00E40896" w:rsidRDefault="00E40896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F19AA2" w14:textId="77777777" w:rsidR="00E40896" w:rsidRDefault="00E40896" w:rsidP="007B38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D25C79" w14:textId="77777777" w:rsidR="00E40896" w:rsidRDefault="00E40896" w:rsidP="00E40896">
      <w:pPr>
        <w:pStyle w:val="CRCoverPage"/>
        <w:spacing w:after="0"/>
        <w:rPr>
          <w:noProof/>
          <w:sz w:val="8"/>
          <w:szCs w:val="8"/>
        </w:rPr>
      </w:pPr>
    </w:p>
    <w:p w14:paraId="1F324FF9" w14:textId="77777777" w:rsidR="00E40896" w:rsidRDefault="00E40896" w:rsidP="00E40896">
      <w:pPr>
        <w:rPr>
          <w:noProof/>
        </w:rPr>
        <w:sectPr w:rsidR="00E40896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C61ED0" w14:textId="77777777" w:rsidR="00E40896" w:rsidRPr="006B5418" w:rsidRDefault="00E40896" w:rsidP="00E408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5748EE6" w14:textId="77777777" w:rsidR="00E40896" w:rsidRDefault="00E40896" w:rsidP="00E40896">
      <w:pPr>
        <w:rPr>
          <w:noProof/>
        </w:rPr>
      </w:pPr>
    </w:p>
    <w:p w14:paraId="5FF1928F" w14:textId="77777777" w:rsidR="007C4061" w:rsidRPr="00533C32" w:rsidRDefault="007C4061" w:rsidP="006352FE">
      <w:pPr>
        <w:pStyle w:val="Heading4"/>
      </w:pPr>
      <w:r w:rsidRPr="00533C32">
        <w:t>5.4.2.</w:t>
      </w:r>
      <w:r w:rsidRPr="00533C32">
        <w:rPr>
          <w:lang w:val="de-DE" w:eastAsia="zh-CN"/>
        </w:rPr>
        <w:t>19</w:t>
      </w:r>
      <w:r w:rsidRPr="00533C32">
        <w:tab/>
        <w:t xml:space="preserve">Type: </w:t>
      </w:r>
      <w:r w:rsidRPr="00533C32">
        <w:rPr>
          <w:lang w:val="de-DE"/>
        </w:rPr>
        <w:t>AmfSubscriptionInfo</w:t>
      </w:r>
      <w:bookmarkEnd w:id="0"/>
      <w:bookmarkEnd w:id="1"/>
      <w:bookmarkEnd w:id="2"/>
      <w:bookmarkEnd w:id="3"/>
      <w:bookmarkEnd w:id="4"/>
      <w:bookmarkEnd w:id="5"/>
    </w:p>
    <w:p w14:paraId="51906053" w14:textId="77777777" w:rsidR="007C4061" w:rsidRPr="00533C32" w:rsidRDefault="007C4061" w:rsidP="006352FE">
      <w:pPr>
        <w:pStyle w:val="TH"/>
        <w:outlineLvl w:val="0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val="de-DE" w:eastAsia="zh-CN"/>
        </w:rPr>
        <w:t>19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r w:rsidRPr="00533C32">
        <w:rPr>
          <w:noProof/>
          <w:lang w:val="de-DE"/>
        </w:rPr>
        <w:t>AmfSubscriptionInfo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8" w:author="Ulrich Wiehe" w:date="2021-02-03T13:03:00Z">
          <w:tblPr>
            <w:tblW w:w="1096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90"/>
        <w:gridCol w:w="1559"/>
        <w:gridCol w:w="425"/>
        <w:gridCol w:w="1134"/>
        <w:gridCol w:w="4359"/>
        <w:tblGridChange w:id="9">
          <w:tblGrid>
            <w:gridCol w:w="2090"/>
            <w:gridCol w:w="1559"/>
            <w:gridCol w:w="425"/>
            <w:gridCol w:w="1134"/>
            <w:gridCol w:w="4359"/>
          </w:tblGrid>
        </w:tblGridChange>
      </w:tblGrid>
      <w:tr w:rsidR="007C4061" w:rsidRPr="00BC4D08" w14:paraId="61F3691A" w14:textId="77777777" w:rsidTr="00545EBB">
        <w:trPr>
          <w:jc w:val="center"/>
          <w:trPrChange w:id="10" w:author="Ulrich Wiehe" w:date="2021-02-03T13:03:00Z">
            <w:trPr>
              <w:wAfter w:w="1399" w:type="dxa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" w:author="Ulrich Wiehe" w:date="2021-02-03T13:0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ACC41F8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" w:author="Ulrich Wiehe" w:date="2021-02-03T13:0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90B9D8F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Ulrich Wiehe" w:date="2021-02-03T13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DA86851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" w:author="Ulrich Wiehe" w:date="2021-02-03T13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0B6BE85" w14:textId="77777777" w:rsidR="007C4061" w:rsidRPr="00D5200C" w:rsidRDefault="007C4061" w:rsidP="00C17C4C">
            <w:pPr>
              <w:pStyle w:val="TAH"/>
              <w:jc w:val="left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" w:author="Ulrich Wiehe" w:date="2021-02-03T13:0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DB7DF05" w14:textId="77777777" w:rsidR="007C4061" w:rsidRPr="00D5200C" w:rsidRDefault="007C4061" w:rsidP="00C17C4C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7C4061" w:rsidRPr="00BC4D08" w14:paraId="27696A89" w14:textId="77777777" w:rsidTr="00545EBB">
        <w:trPr>
          <w:jc w:val="center"/>
          <w:trPrChange w:id="16" w:author="Ulrich Wiehe" w:date="2021-02-03T13:03:00Z">
            <w:trPr>
              <w:wAfter w:w="1399" w:type="dxa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Ulrich Wiehe" w:date="2021-02-03T13:0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1403A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Ulrich Wiehe" w:date="2021-02-03T13:0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DE0000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Ulrich Wiehe" w:date="2021-02-03T13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B2FF61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Ulrich Wiehe" w:date="2021-02-03T13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FBFDF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Ulrich Wiehe" w:date="2021-02-03T13:0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4B8CE9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InstanceId of the AMF to which the subscription was sent</w:t>
            </w:r>
          </w:p>
        </w:tc>
      </w:tr>
      <w:tr w:rsidR="007C4061" w:rsidRPr="00BC4D08" w14:paraId="50800B2B" w14:textId="77777777" w:rsidTr="00545EBB">
        <w:trPr>
          <w:jc w:val="center"/>
          <w:trPrChange w:id="22" w:author="Ulrich Wiehe" w:date="2021-02-03T13:03:00Z">
            <w:trPr>
              <w:wAfter w:w="1399" w:type="dxa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Ulrich Wiehe" w:date="2021-02-03T13:0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28E3D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subscriptionId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Ulrich Wiehe" w:date="2021-02-03T13:0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B95FF5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Ulrich Wiehe" w:date="2021-02-03T13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A32453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Ulrich Wiehe" w:date="2021-02-03T13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B57AB0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Ulrich Wiehe" w:date="2021-02-03T13:0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309990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The Subscription Id allocated by the AMF as received by the UDM in the HTTP "Location" header of the Namf_EventExposure_Subscribe response</w:t>
            </w:r>
          </w:p>
        </w:tc>
      </w:tr>
      <w:tr w:rsidR="007C4061" w:rsidRPr="00BC4D08" w14:paraId="33D25795" w14:textId="77777777" w:rsidTr="00545EBB">
        <w:trPr>
          <w:jc w:val="center"/>
          <w:trPrChange w:id="28" w:author="Ulrich Wiehe" w:date="2021-02-03T13:03:00Z">
            <w:trPr>
              <w:wAfter w:w="1399" w:type="dxa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Ulrich Wiehe" w:date="2021-02-03T13:0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395300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subsChangeNotifyCorrelationId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Ulrich Wiehe" w:date="2021-02-03T13:0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3213CC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Ulrich Wiehe" w:date="2021-02-03T13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2E490F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Ulrich Wiehe" w:date="2021-02-03T13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B5970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Ulrich Wiehe" w:date="2021-02-03T13:0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6F7B1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The Correlation Id allocated by the UDM and sent to the AMF for correlation of subscriptionId-change-notifications</w:t>
            </w:r>
          </w:p>
        </w:tc>
      </w:tr>
      <w:tr w:rsidR="00545EBB" w:rsidRPr="00BC4D08" w14:paraId="7F58AE92" w14:textId="77777777" w:rsidTr="00545EBB">
        <w:trPr>
          <w:jc w:val="center"/>
          <w:ins w:id="34" w:author="Ulrich Wiehe" w:date="2021-02-03T12:58:00Z"/>
          <w:trPrChange w:id="35" w:author="Ulrich Wiehe" w:date="2021-02-03T13:03:00Z">
            <w:trPr>
              <w:wAfter w:w="1399" w:type="dxa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Ulrich Wiehe" w:date="2021-02-03T13:0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6BF61" w14:textId="77777777" w:rsidR="00545EBB" w:rsidRPr="00D5200C" w:rsidRDefault="00545EBB" w:rsidP="00C17C4C">
            <w:pPr>
              <w:pStyle w:val="TAL"/>
              <w:rPr>
                <w:ins w:id="37" w:author="Ulrich Wiehe" w:date="2021-02-03T12:58:00Z"/>
                <w:lang w:val="en-US"/>
              </w:rPr>
            </w:pPr>
            <w:ins w:id="38" w:author="Ulrich Wiehe" w:date="2021-02-03T13:02:00Z">
              <w:r>
                <w:t>contextInfo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Ulrich Wiehe" w:date="2021-02-03T13:0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8B453" w14:textId="77777777" w:rsidR="00545EBB" w:rsidRPr="00D5200C" w:rsidRDefault="00545EBB" w:rsidP="00C17C4C">
            <w:pPr>
              <w:pStyle w:val="TAL"/>
              <w:rPr>
                <w:ins w:id="40" w:author="Ulrich Wiehe" w:date="2021-02-03T12:58:00Z"/>
                <w:lang w:val="en-US" w:eastAsia="zh-CN"/>
              </w:rPr>
            </w:pPr>
            <w:ins w:id="41" w:author="Ulrich Wiehe" w:date="2021-02-03T13:02:00Z">
              <w:r>
                <w:t>ContextInfo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Ulrich Wiehe" w:date="2021-02-03T13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4A7D97" w14:textId="77777777" w:rsidR="00545EBB" w:rsidRPr="00D5200C" w:rsidRDefault="00545EBB" w:rsidP="00C17C4C">
            <w:pPr>
              <w:pStyle w:val="TAC"/>
              <w:rPr>
                <w:ins w:id="43" w:author="Ulrich Wiehe" w:date="2021-02-03T12:58:00Z"/>
                <w:lang w:val="en-US"/>
              </w:rPr>
            </w:pPr>
            <w:ins w:id="44" w:author="Ulrich Wiehe" w:date="2021-02-03T13:02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Ulrich Wiehe" w:date="2021-02-03T13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0CE7E" w14:textId="77777777" w:rsidR="00545EBB" w:rsidRPr="00D5200C" w:rsidRDefault="00545EBB" w:rsidP="00C17C4C">
            <w:pPr>
              <w:pStyle w:val="TAL"/>
              <w:rPr>
                <w:ins w:id="46" w:author="Ulrich Wiehe" w:date="2021-02-03T12:58:00Z"/>
                <w:lang w:val="en-US"/>
              </w:rPr>
            </w:pPr>
            <w:ins w:id="47" w:author="Ulrich Wiehe" w:date="2021-02-03T13:02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Ulrich Wiehe" w:date="2021-02-03T13:0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E79F0" w14:textId="77777777" w:rsidR="00545EBB" w:rsidRPr="00D5200C" w:rsidRDefault="00545EBB" w:rsidP="00545EBB">
            <w:pPr>
              <w:pStyle w:val="TAL"/>
              <w:rPr>
                <w:ins w:id="49" w:author="Ulrich Wiehe" w:date="2021-02-03T12:58:00Z"/>
                <w:lang w:val="en-US"/>
              </w:rPr>
            </w:pPr>
            <w:ins w:id="50" w:author="Ulrich Wiehe" w:date="2021-02-03T13:03:00Z">
              <w:r>
                <w:rPr>
                  <w:rFonts w:cs="Arial"/>
                  <w:szCs w:val="18"/>
                </w:rPr>
                <w:t>This IE if present may contain e.g. the headers received by the UDM along with the SdmSubscription.</w:t>
              </w:r>
            </w:ins>
          </w:p>
        </w:tc>
      </w:tr>
    </w:tbl>
    <w:p w14:paraId="082E14B3" w14:textId="77777777" w:rsidR="007C4061" w:rsidRPr="00533C32" w:rsidRDefault="007C4061" w:rsidP="007C4061">
      <w:pPr>
        <w:rPr>
          <w:lang w:eastAsia="zh-CN"/>
        </w:rPr>
      </w:pPr>
    </w:p>
    <w:p w14:paraId="0427CE81" w14:textId="77777777" w:rsidR="004E3B39" w:rsidRPr="006B5418" w:rsidRDefault="004E3B39" w:rsidP="004E3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Toc20127178"/>
      <w:bookmarkStart w:id="52" w:name="_Toc27589169"/>
      <w:bookmarkStart w:id="53" w:name="_Toc36459975"/>
      <w:bookmarkStart w:id="54" w:name="_Toc45029569"/>
      <w:bookmarkStart w:id="55" w:name="_Toc56520856"/>
      <w:bookmarkStart w:id="56" w:name="_Toc5858456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A2BF51" w14:textId="77777777" w:rsidR="007C4061" w:rsidRPr="00533C32" w:rsidRDefault="007C4061" w:rsidP="007C4061">
      <w:pPr>
        <w:pStyle w:val="Heading2"/>
      </w:pPr>
      <w:bookmarkStart w:id="57" w:name="_Toc20127197"/>
      <w:bookmarkStart w:id="58" w:name="_Toc27589188"/>
      <w:bookmarkStart w:id="59" w:name="_Toc36459994"/>
      <w:bookmarkStart w:id="60" w:name="_Toc45029590"/>
      <w:bookmarkStart w:id="61" w:name="_Toc56520877"/>
      <w:bookmarkStart w:id="62" w:name="_Toc58584583"/>
      <w:bookmarkEnd w:id="51"/>
      <w:bookmarkEnd w:id="52"/>
      <w:bookmarkEnd w:id="53"/>
      <w:bookmarkEnd w:id="54"/>
      <w:bookmarkEnd w:id="55"/>
      <w:bookmarkEnd w:id="56"/>
      <w:r w:rsidRPr="00533C32">
        <w:t>A.2</w:t>
      </w:r>
      <w:r w:rsidRPr="00533C32">
        <w:tab/>
        <w:t>Nudr_DataRepository API for Subscription Data</w:t>
      </w:r>
      <w:bookmarkEnd w:id="57"/>
      <w:bookmarkEnd w:id="58"/>
      <w:bookmarkEnd w:id="59"/>
      <w:bookmarkEnd w:id="60"/>
      <w:bookmarkEnd w:id="61"/>
      <w:bookmarkEnd w:id="62"/>
    </w:p>
    <w:p w14:paraId="029263DE" w14:textId="77777777" w:rsidR="007C4061" w:rsidRPr="00533C32" w:rsidRDefault="007C4061" w:rsidP="007C4061">
      <w:pPr>
        <w:rPr>
          <w:lang w:eastAsia="zh-CN"/>
        </w:rPr>
      </w:pPr>
      <w:bookmarkStart w:id="63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450DDC2B" w14:textId="77777777" w:rsidR="007C4061" w:rsidRPr="00533C32" w:rsidRDefault="007C4061" w:rsidP="007C4061">
      <w:pPr>
        <w:pStyle w:val="PL"/>
        <w:rPr>
          <w:lang w:eastAsia="zh-CN"/>
        </w:rPr>
      </w:pPr>
    </w:p>
    <w:p w14:paraId="3FC43105" w14:textId="77777777" w:rsidR="007C4061" w:rsidRPr="00533C32" w:rsidRDefault="007C4061" w:rsidP="007C4061">
      <w:pPr>
        <w:pStyle w:val="PL"/>
      </w:pPr>
      <w:r w:rsidRPr="00533C32">
        <w:t>openapi: 3.0.0</w:t>
      </w:r>
    </w:p>
    <w:p w14:paraId="334E4542" w14:textId="77777777" w:rsidR="004E3B39" w:rsidRPr="004E3B39" w:rsidRDefault="004E3B39" w:rsidP="007C4061">
      <w:pPr>
        <w:pStyle w:val="PL"/>
        <w:rPr>
          <w:color w:val="0070C0"/>
        </w:rPr>
      </w:pPr>
    </w:p>
    <w:p w14:paraId="36564324" w14:textId="6A7E926C" w:rsidR="004E3B39" w:rsidRPr="004E3B39" w:rsidRDefault="004E3B39" w:rsidP="007C4061">
      <w:pPr>
        <w:pStyle w:val="PL"/>
        <w:rPr>
          <w:color w:val="0070C0"/>
        </w:rPr>
      </w:pPr>
      <w:r w:rsidRPr="004E3B39">
        <w:rPr>
          <w:color w:val="0070C0"/>
        </w:rPr>
        <w:t>***********text not shown for clarity*************</w:t>
      </w:r>
    </w:p>
    <w:p w14:paraId="052383A1" w14:textId="77777777" w:rsidR="004E3B39" w:rsidRPr="004E3B39" w:rsidRDefault="004E3B39" w:rsidP="007C4061">
      <w:pPr>
        <w:pStyle w:val="PL"/>
        <w:rPr>
          <w:color w:val="0070C0"/>
        </w:rPr>
      </w:pPr>
    </w:p>
    <w:p w14:paraId="267D2B56" w14:textId="77777777" w:rsidR="007C4061" w:rsidRPr="00533C32" w:rsidRDefault="007C4061" w:rsidP="007C4061">
      <w:pPr>
        <w:pStyle w:val="PL"/>
      </w:pPr>
      <w:r w:rsidRPr="00533C32">
        <w:t xml:space="preserve">    AmfSubscriptionInfo:</w:t>
      </w:r>
    </w:p>
    <w:p w14:paraId="2AF445D4" w14:textId="77777777" w:rsidR="007C4061" w:rsidRPr="00533C32" w:rsidRDefault="007C4061" w:rsidP="007C4061">
      <w:pPr>
        <w:pStyle w:val="PL"/>
      </w:pPr>
      <w:r w:rsidRPr="00533C32">
        <w:t xml:space="preserve">      type: object</w:t>
      </w:r>
    </w:p>
    <w:p w14:paraId="7827A9B5" w14:textId="77777777" w:rsidR="007C4061" w:rsidRPr="00533C32" w:rsidRDefault="007C4061" w:rsidP="007C4061">
      <w:pPr>
        <w:pStyle w:val="PL"/>
      </w:pPr>
      <w:r w:rsidRPr="00533C32">
        <w:t xml:space="preserve">      required:</w:t>
      </w:r>
    </w:p>
    <w:p w14:paraId="24A680D6" w14:textId="77777777" w:rsidR="007C4061" w:rsidRPr="00533C32" w:rsidRDefault="007C4061" w:rsidP="007C4061">
      <w:pPr>
        <w:pStyle w:val="PL"/>
      </w:pPr>
      <w:r w:rsidRPr="00533C32">
        <w:t xml:space="preserve">        - amfInstanceId</w:t>
      </w:r>
    </w:p>
    <w:p w14:paraId="22A963CA" w14:textId="77777777" w:rsidR="007C4061" w:rsidRPr="00533C32" w:rsidRDefault="007C4061" w:rsidP="007C4061">
      <w:pPr>
        <w:pStyle w:val="PL"/>
      </w:pPr>
      <w:r w:rsidRPr="00533C32">
        <w:t xml:space="preserve">        - subscriptionId</w:t>
      </w:r>
    </w:p>
    <w:p w14:paraId="57661240" w14:textId="77777777" w:rsidR="007C4061" w:rsidRPr="00533C32" w:rsidRDefault="007C4061" w:rsidP="007C4061">
      <w:pPr>
        <w:pStyle w:val="PL"/>
      </w:pPr>
      <w:r w:rsidRPr="00533C32">
        <w:t xml:space="preserve">      properties:</w:t>
      </w:r>
    </w:p>
    <w:p w14:paraId="01D7013D" w14:textId="77777777" w:rsidR="007C4061" w:rsidRPr="00533C32" w:rsidRDefault="007C4061" w:rsidP="007C4061">
      <w:pPr>
        <w:pStyle w:val="PL"/>
      </w:pPr>
      <w:r w:rsidRPr="00533C32">
        <w:t xml:space="preserve">        amfInstanceId:</w:t>
      </w:r>
    </w:p>
    <w:p w14:paraId="3057286D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$ref: 'TS29571_CommonData.yaml#/components/schemas/NfInstanceId'</w:t>
      </w:r>
    </w:p>
    <w:p w14:paraId="1AB697F9" w14:textId="77777777" w:rsidR="007C4061" w:rsidRPr="00533C32" w:rsidRDefault="007C4061" w:rsidP="007C4061">
      <w:pPr>
        <w:pStyle w:val="PL"/>
      </w:pPr>
      <w:r w:rsidRPr="00533C32">
        <w:t xml:space="preserve">        subscriptionId:</w:t>
      </w:r>
    </w:p>
    <w:p w14:paraId="69F0E2AD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59350207" w14:textId="77777777" w:rsidR="007C4061" w:rsidRPr="00533C32" w:rsidRDefault="007C4061" w:rsidP="007C4061">
      <w:pPr>
        <w:pStyle w:val="PL"/>
      </w:pPr>
      <w:r w:rsidRPr="00533C32">
        <w:t xml:space="preserve">        subsChangeNotifyCorrelationId:</w:t>
      </w:r>
    </w:p>
    <w:p w14:paraId="619BB80F" w14:textId="77777777" w:rsidR="007C4061" w:rsidRDefault="007C4061" w:rsidP="007C4061">
      <w:pPr>
        <w:pStyle w:val="PL"/>
        <w:rPr>
          <w:ins w:id="64" w:author="Ulrich Wiehe" w:date="2021-02-03T13:04:00Z"/>
        </w:rPr>
      </w:pPr>
      <w:r w:rsidRPr="00533C32">
        <w:t xml:space="preserve">          type: string</w:t>
      </w:r>
    </w:p>
    <w:p w14:paraId="2DF0F868" w14:textId="77777777" w:rsidR="00545EBB" w:rsidRDefault="00545EBB" w:rsidP="007C4061">
      <w:pPr>
        <w:pStyle w:val="PL"/>
        <w:rPr>
          <w:ins w:id="65" w:author="Ulrich Wiehe" w:date="2021-02-03T13:04:00Z"/>
        </w:rPr>
      </w:pPr>
      <w:ins w:id="66" w:author="Ulrich Wiehe" w:date="2021-02-03T13:04:00Z">
        <w:r>
          <w:t xml:space="preserve">        contextInfo:</w:t>
        </w:r>
      </w:ins>
    </w:p>
    <w:p w14:paraId="10768946" w14:textId="77777777" w:rsidR="00545EBB" w:rsidRPr="00533C32" w:rsidRDefault="00545EBB" w:rsidP="007C4061">
      <w:pPr>
        <w:pStyle w:val="PL"/>
      </w:pPr>
      <w:ins w:id="67" w:author="Ulrich Wiehe" w:date="2021-02-03T13:05:00Z">
        <w:r w:rsidRPr="00533C32">
          <w:t xml:space="preserve">          $ref: 'TS29503_Nudm_SDM.yaml#/components/schemas/</w:t>
        </w:r>
        <w:r>
          <w:t>ContextInfo</w:t>
        </w:r>
        <w:r w:rsidRPr="00533C32">
          <w:t>'</w:t>
        </w:r>
      </w:ins>
    </w:p>
    <w:p w14:paraId="2A76424E" w14:textId="77777777" w:rsidR="004E3B39" w:rsidRPr="004E3B39" w:rsidRDefault="004E3B39" w:rsidP="004E3B39">
      <w:pPr>
        <w:pStyle w:val="PL"/>
        <w:rPr>
          <w:color w:val="0070C0"/>
        </w:rPr>
      </w:pPr>
    </w:p>
    <w:p w14:paraId="15DA8288" w14:textId="77777777" w:rsidR="004E3B39" w:rsidRPr="004E3B39" w:rsidRDefault="004E3B39" w:rsidP="004E3B39">
      <w:pPr>
        <w:pStyle w:val="PL"/>
        <w:rPr>
          <w:color w:val="0070C0"/>
        </w:rPr>
      </w:pPr>
      <w:r w:rsidRPr="004E3B39">
        <w:rPr>
          <w:color w:val="0070C0"/>
        </w:rPr>
        <w:t>***********text not shown for clarity*************</w:t>
      </w:r>
    </w:p>
    <w:p w14:paraId="7ACE46DD" w14:textId="77777777" w:rsidR="004E3B39" w:rsidRPr="004E3B39" w:rsidRDefault="004E3B39" w:rsidP="004E3B39">
      <w:pPr>
        <w:pStyle w:val="PL"/>
        <w:rPr>
          <w:color w:val="0070C0"/>
        </w:rPr>
      </w:pPr>
    </w:p>
    <w:p w14:paraId="667F2EF5" w14:textId="6E51227B" w:rsidR="004E3B39" w:rsidRPr="006B5418" w:rsidRDefault="004E3B39" w:rsidP="004E3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6DE58A" w14:textId="77777777" w:rsidR="004E3B39" w:rsidRDefault="004E3B39" w:rsidP="007C4061">
      <w:pPr>
        <w:pStyle w:val="PL"/>
      </w:pPr>
    </w:p>
    <w:bookmarkEnd w:id="63"/>
    <w:sectPr w:rsidR="004E3B39" w:rsidSect="00023D2C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EABE1" w14:textId="77777777" w:rsidR="00123A6E" w:rsidRDefault="00123A6E">
      <w:r>
        <w:separator/>
      </w:r>
    </w:p>
  </w:endnote>
  <w:endnote w:type="continuationSeparator" w:id="0">
    <w:p w14:paraId="55DF18D2" w14:textId="77777777" w:rsidR="00123A6E" w:rsidRDefault="00123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29C73C" w14:textId="77777777" w:rsidR="00FD2028" w:rsidRDefault="00FD20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5D1CB" w14:textId="77777777" w:rsidR="00FD2028" w:rsidRDefault="00FD20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BBB13" w14:textId="77777777" w:rsidR="00FD2028" w:rsidRDefault="00FD202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897EC" w14:textId="77777777" w:rsidR="00DA76B0" w:rsidRDefault="00DA76B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D03E5" w14:textId="77777777" w:rsidR="00123A6E" w:rsidRDefault="00123A6E">
      <w:r>
        <w:separator/>
      </w:r>
    </w:p>
  </w:footnote>
  <w:footnote w:type="continuationSeparator" w:id="0">
    <w:p w14:paraId="651D6643" w14:textId="77777777" w:rsidR="00123A6E" w:rsidRDefault="00123A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2A42A" w14:textId="77777777" w:rsidR="00E40896" w:rsidRDefault="00E408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8E8DB" w14:textId="77777777" w:rsidR="00FD2028" w:rsidRDefault="00FD20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D6791" w14:textId="77777777" w:rsidR="00FD2028" w:rsidRDefault="00FD202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D1710" w14:textId="745A234F" w:rsidR="00DA76B0" w:rsidRDefault="00DA76B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D202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2A7E68" w14:textId="77777777" w:rsidR="00DA76B0" w:rsidRDefault="00DA76B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D1B38">
      <w:rPr>
        <w:rFonts w:ascii="Arial" w:hAnsi="Arial" w:cs="Arial"/>
        <w:b/>
        <w:noProof/>
        <w:sz w:val="18"/>
        <w:szCs w:val="18"/>
      </w:rPr>
      <w:t>171</w:t>
    </w:r>
    <w:r>
      <w:rPr>
        <w:rFonts w:ascii="Arial" w:hAnsi="Arial" w:cs="Arial"/>
        <w:b/>
        <w:sz w:val="18"/>
        <w:szCs w:val="18"/>
      </w:rPr>
      <w:fldChar w:fldCharType="end"/>
    </w:r>
  </w:p>
  <w:p w14:paraId="5E401B18" w14:textId="0DE55FD5" w:rsidR="00DA76B0" w:rsidRDefault="00DA76B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D202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C5C5437" w14:textId="77777777" w:rsidR="00DA76B0" w:rsidRDefault="00DA76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6E"/>
    <w:rsid w:val="00000A0B"/>
    <w:rsid w:val="00006207"/>
    <w:rsid w:val="000120FB"/>
    <w:rsid w:val="00023D2C"/>
    <w:rsid w:val="00026C36"/>
    <w:rsid w:val="00033397"/>
    <w:rsid w:val="00035E4B"/>
    <w:rsid w:val="00040095"/>
    <w:rsid w:val="00051834"/>
    <w:rsid w:val="00054A22"/>
    <w:rsid w:val="00062023"/>
    <w:rsid w:val="00065291"/>
    <w:rsid w:val="000655A6"/>
    <w:rsid w:val="00067A56"/>
    <w:rsid w:val="0007751A"/>
    <w:rsid w:val="00080512"/>
    <w:rsid w:val="00086A54"/>
    <w:rsid w:val="000C47C3"/>
    <w:rsid w:val="000D58AB"/>
    <w:rsid w:val="000E768B"/>
    <w:rsid w:val="001137C5"/>
    <w:rsid w:val="0011447C"/>
    <w:rsid w:val="00115266"/>
    <w:rsid w:val="0012192D"/>
    <w:rsid w:val="00123A6E"/>
    <w:rsid w:val="00133525"/>
    <w:rsid w:val="00163495"/>
    <w:rsid w:val="0017158C"/>
    <w:rsid w:val="001A4C42"/>
    <w:rsid w:val="001A7420"/>
    <w:rsid w:val="001B6637"/>
    <w:rsid w:val="001C21C3"/>
    <w:rsid w:val="001D02C2"/>
    <w:rsid w:val="001D5BD4"/>
    <w:rsid w:val="001E6A35"/>
    <w:rsid w:val="001F0C1D"/>
    <w:rsid w:val="001F1132"/>
    <w:rsid w:val="001F168B"/>
    <w:rsid w:val="00200199"/>
    <w:rsid w:val="0020033B"/>
    <w:rsid w:val="00204900"/>
    <w:rsid w:val="00210455"/>
    <w:rsid w:val="00217C3D"/>
    <w:rsid w:val="00227381"/>
    <w:rsid w:val="002347A2"/>
    <w:rsid w:val="00236034"/>
    <w:rsid w:val="002372E1"/>
    <w:rsid w:val="00251817"/>
    <w:rsid w:val="002540D5"/>
    <w:rsid w:val="002675F0"/>
    <w:rsid w:val="00295CC9"/>
    <w:rsid w:val="00297367"/>
    <w:rsid w:val="002A1470"/>
    <w:rsid w:val="002A47F4"/>
    <w:rsid w:val="002A5465"/>
    <w:rsid w:val="002B2B9C"/>
    <w:rsid w:val="002B3142"/>
    <w:rsid w:val="002B6339"/>
    <w:rsid w:val="002E00EE"/>
    <w:rsid w:val="002E32D7"/>
    <w:rsid w:val="002E47F1"/>
    <w:rsid w:val="002E7BE0"/>
    <w:rsid w:val="002F3D8C"/>
    <w:rsid w:val="00305D5F"/>
    <w:rsid w:val="003172DC"/>
    <w:rsid w:val="0032353A"/>
    <w:rsid w:val="00344CEB"/>
    <w:rsid w:val="0035462D"/>
    <w:rsid w:val="0036580A"/>
    <w:rsid w:val="003672B1"/>
    <w:rsid w:val="00373981"/>
    <w:rsid w:val="0037616E"/>
    <w:rsid w:val="003765B8"/>
    <w:rsid w:val="00390C67"/>
    <w:rsid w:val="003C3971"/>
    <w:rsid w:val="003D618D"/>
    <w:rsid w:val="003E2706"/>
    <w:rsid w:val="00423334"/>
    <w:rsid w:val="00432BA6"/>
    <w:rsid w:val="004345EC"/>
    <w:rsid w:val="00455CE6"/>
    <w:rsid w:val="00465515"/>
    <w:rsid w:val="00465D45"/>
    <w:rsid w:val="00467AAD"/>
    <w:rsid w:val="00482427"/>
    <w:rsid w:val="00492F59"/>
    <w:rsid w:val="004B60AB"/>
    <w:rsid w:val="004D3578"/>
    <w:rsid w:val="004E213A"/>
    <w:rsid w:val="004E3B39"/>
    <w:rsid w:val="004F0988"/>
    <w:rsid w:val="004F3340"/>
    <w:rsid w:val="004F37F3"/>
    <w:rsid w:val="00503291"/>
    <w:rsid w:val="00530911"/>
    <w:rsid w:val="00532798"/>
    <w:rsid w:val="0053388B"/>
    <w:rsid w:val="00535773"/>
    <w:rsid w:val="00540C68"/>
    <w:rsid w:val="0054135D"/>
    <w:rsid w:val="00543E6C"/>
    <w:rsid w:val="00545EBB"/>
    <w:rsid w:val="00565087"/>
    <w:rsid w:val="00565760"/>
    <w:rsid w:val="00565D26"/>
    <w:rsid w:val="00571898"/>
    <w:rsid w:val="00597B11"/>
    <w:rsid w:val="005C7961"/>
    <w:rsid w:val="005D2E01"/>
    <w:rsid w:val="005D6917"/>
    <w:rsid w:val="005D7526"/>
    <w:rsid w:val="005E3FBD"/>
    <w:rsid w:val="005E4BB2"/>
    <w:rsid w:val="00602AEA"/>
    <w:rsid w:val="00611D36"/>
    <w:rsid w:val="00614FDF"/>
    <w:rsid w:val="006352FE"/>
    <w:rsid w:val="0063543D"/>
    <w:rsid w:val="0064559B"/>
    <w:rsid w:val="00647114"/>
    <w:rsid w:val="0068578F"/>
    <w:rsid w:val="0069405E"/>
    <w:rsid w:val="00696742"/>
    <w:rsid w:val="006A323F"/>
    <w:rsid w:val="006A4F60"/>
    <w:rsid w:val="006B30D0"/>
    <w:rsid w:val="006C3D95"/>
    <w:rsid w:val="006C7675"/>
    <w:rsid w:val="006E352A"/>
    <w:rsid w:val="006E5C86"/>
    <w:rsid w:val="006E726D"/>
    <w:rsid w:val="00701116"/>
    <w:rsid w:val="00713C44"/>
    <w:rsid w:val="00715B28"/>
    <w:rsid w:val="0073033C"/>
    <w:rsid w:val="00734A5B"/>
    <w:rsid w:val="0074026F"/>
    <w:rsid w:val="0074075B"/>
    <w:rsid w:val="007429F6"/>
    <w:rsid w:val="0074301B"/>
    <w:rsid w:val="00744E76"/>
    <w:rsid w:val="00746308"/>
    <w:rsid w:val="00766481"/>
    <w:rsid w:val="00774DA4"/>
    <w:rsid w:val="00777364"/>
    <w:rsid w:val="00781F0F"/>
    <w:rsid w:val="007B0799"/>
    <w:rsid w:val="007B3A61"/>
    <w:rsid w:val="007B5CB9"/>
    <w:rsid w:val="007B600E"/>
    <w:rsid w:val="007C4061"/>
    <w:rsid w:val="007D0C40"/>
    <w:rsid w:val="007D5E79"/>
    <w:rsid w:val="007E5A0B"/>
    <w:rsid w:val="007F0F4A"/>
    <w:rsid w:val="008028A4"/>
    <w:rsid w:val="008064EB"/>
    <w:rsid w:val="00810BBA"/>
    <w:rsid w:val="00823CB0"/>
    <w:rsid w:val="00826610"/>
    <w:rsid w:val="00830747"/>
    <w:rsid w:val="008660E9"/>
    <w:rsid w:val="008708B0"/>
    <w:rsid w:val="008768CA"/>
    <w:rsid w:val="00890318"/>
    <w:rsid w:val="008929D4"/>
    <w:rsid w:val="00895517"/>
    <w:rsid w:val="00897220"/>
    <w:rsid w:val="008A2503"/>
    <w:rsid w:val="008B2F97"/>
    <w:rsid w:val="008B3231"/>
    <w:rsid w:val="008C0567"/>
    <w:rsid w:val="008C384C"/>
    <w:rsid w:val="008C5BD4"/>
    <w:rsid w:val="008D1B38"/>
    <w:rsid w:val="008D677F"/>
    <w:rsid w:val="008E4FE9"/>
    <w:rsid w:val="0090271F"/>
    <w:rsid w:val="00902E23"/>
    <w:rsid w:val="009114D7"/>
    <w:rsid w:val="0091348E"/>
    <w:rsid w:val="00917CCB"/>
    <w:rsid w:val="00923AA6"/>
    <w:rsid w:val="00935509"/>
    <w:rsid w:val="00936935"/>
    <w:rsid w:val="00942EC2"/>
    <w:rsid w:val="00952BB4"/>
    <w:rsid w:val="009B2AE0"/>
    <w:rsid w:val="009F37B7"/>
    <w:rsid w:val="009F4712"/>
    <w:rsid w:val="009F707E"/>
    <w:rsid w:val="00A0150A"/>
    <w:rsid w:val="00A10F02"/>
    <w:rsid w:val="00A164B4"/>
    <w:rsid w:val="00A260B2"/>
    <w:rsid w:val="00A26956"/>
    <w:rsid w:val="00A27486"/>
    <w:rsid w:val="00A4436F"/>
    <w:rsid w:val="00A506A1"/>
    <w:rsid w:val="00A53724"/>
    <w:rsid w:val="00A56066"/>
    <w:rsid w:val="00A61110"/>
    <w:rsid w:val="00A65374"/>
    <w:rsid w:val="00A73129"/>
    <w:rsid w:val="00A75AF1"/>
    <w:rsid w:val="00A82346"/>
    <w:rsid w:val="00A921F4"/>
    <w:rsid w:val="00A92BA1"/>
    <w:rsid w:val="00A972B0"/>
    <w:rsid w:val="00AA75CB"/>
    <w:rsid w:val="00AC6BC6"/>
    <w:rsid w:val="00AE586E"/>
    <w:rsid w:val="00AE65E2"/>
    <w:rsid w:val="00B15449"/>
    <w:rsid w:val="00B177EA"/>
    <w:rsid w:val="00B23A3F"/>
    <w:rsid w:val="00B371E9"/>
    <w:rsid w:val="00B405A4"/>
    <w:rsid w:val="00B516F1"/>
    <w:rsid w:val="00B855E8"/>
    <w:rsid w:val="00B93086"/>
    <w:rsid w:val="00BA19ED"/>
    <w:rsid w:val="00BA4B8D"/>
    <w:rsid w:val="00BC0F7D"/>
    <w:rsid w:val="00BC4D08"/>
    <w:rsid w:val="00BD7D31"/>
    <w:rsid w:val="00BE3255"/>
    <w:rsid w:val="00BF128E"/>
    <w:rsid w:val="00BF387E"/>
    <w:rsid w:val="00C074DD"/>
    <w:rsid w:val="00C1496A"/>
    <w:rsid w:val="00C1592C"/>
    <w:rsid w:val="00C17C4C"/>
    <w:rsid w:val="00C20E17"/>
    <w:rsid w:val="00C26808"/>
    <w:rsid w:val="00C2706C"/>
    <w:rsid w:val="00C33079"/>
    <w:rsid w:val="00C34A5D"/>
    <w:rsid w:val="00C45231"/>
    <w:rsid w:val="00C61C98"/>
    <w:rsid w:val="00C67894"/>
    <w:rsid w:val="00C72833"/>
    <w:rsid w:val="00C80F1D"/>
    <w:rsid w:val="00C9183E"/>
    <w:rsid w:val="00C9222E"/>
    <w:rsid w:val="00C93F40"/>
    <w:rsid w:val="00CA1432"/>
    <w:rsid w:val="00CA3D0C"/>
    <w:rsid w:val="00CA70DD"/>
    <w:rsid w:val="00CE2F1E"/>
    <w:rsid w:val="00CF3596"/>
    <w:rsid w:val="00D115EE"/>
    <w:rsid w:val="00D16A4A"/>
    <w:rsid w:val="00D5200C"/>
    <w:rsid w:val="00D57972"/>
    <w:rsid w:val="00D65643"/>
    <w:rsid w:val="00D675A9"/>
    <w:rsid w:val="00D738D6"/>
    <w:rsid w:val="00D755EB"/>
    <w:rsid w:val="00D76048"/>
    <w:rsid w:val="00D87E00"/>
    <w:rsid w:val="00D9134D"/>
    <w:rsid w:val="00D972F5"/>
    <w:rsid w:val="00DA1E48"/>
    <w:rsid w:val="00DA2164"/>
    <w:rsid w:val="00DA297C"/>
    <w:rsid w:val="00DA76B0"/>
    <w:rsid w:val="00DA7A03"/>
    <w:rsid w:val="00DB1818"/>
    <w:rsid w:val="00DC309B"/>
    <w:rsid w:val="00DC4870"/>
    <w:rsid w:val="00DC4DA2"/>
    <w:rsid w:val="00DD4C17"/>
    <w:rsid w:val="00DD74A5"/>
    <w:rsid w:val="00DE4D3D"/>
    <w:rsid w:val="00DE635D"/>
    <w:rsid w:val="00DE75C1"/>
    <w:rsid w:val="00DF2B1F"/>
    <w:rsid w:val="00DF4060"/>
    <w:rsid w:val="00DF62CD"/>
    <w:rsid w:val="00DF72DC"/>
    <w:rsid w:val="00E02132"/>
    <w:rsid w:val="00E04CDA"/>
    <w:rsid w:val="00E156B5"/>
    <w:rsid w:val="00E16509"/>
    <w:rsid w:val="00E2179D"/>
    <w:rsid w:val="00E27BF1"/>
    <w:rsid w:val="00E34E8B"/>
    <w:rsid w:val="00E40896"/>
    <w:rsid w:val="00E44582"/>
    <w:rsid w:val="00E67611"/>
    <w:rsid w:val="00E67ABE"/>
    <w:rsid w:val="00E77645"/>
    <w:rsid w:val="00EA15B0"/>
    <w:rsid w:val="00EA5EA7"/>
    <w:rsid w:val="00EA615B"/>
    <w:rsid w:val="00EB1CE2"/>
    <w:rsid w:val="00EB4D9A"/>
    <w:rsid w:val="00EB5340"/>
    <w:rsid w:val="00EC4A25"/>
    <w:rsid w:val="00ED3F91"/>
    <w:rsid w:val="00EE00AF"/>
    <w:rsid w:val="00EE6AC9"/>
    <w:rsid w:val="00EF23E6"/>
    <w:rsid w:val="00F025A2"/>
    <w:rsid w:val="00F04712"/>
    <w:rsid w:val="00F1200B"/>
    <w:rsid w:val="00F13360"/>
    <w:rsid w:val="00F228BD"/>
    <w:rsid w:val="00F22EC7"/>
    <w:rsid w:val="00F325C8"/>
    <w:rsid w:val="00F42FA6"/>
    <w:rsid w:val="00F4597E"/>
    <w:rsid w:val="00F653B8"/>
    <w:rsid w:val="00F745BC"/>
    <w:rsid w:val="00F775D9"/>
    <w:rsid w:val="00F9008D"/>
    <w:rsid w:val="00F9317B"/>
    <w:rsid w:val="00FA1266"/>
    <w:rsid w:val="00FC1192"/>
    <w:rsid w:val="00FD0BF8"/>
    <w:rsid w:val="00FD2028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ED9EF8F"/>
  <w15:docId w15:val="{A62EDB3A-AA00-4F41-98A6-D82A78CF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3B39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A14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CA1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14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14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A14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A14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A14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A14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14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14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A1432"/>
    <w:pPr>
      <w:ind w:left="1418" w:hanging="1418"/>
    </w:pPr>
  </w:style>
  <w:style w:type="paragraph" w:styleId="TOC8">
    <w:name w:val="toc 8"/>
    <w:basedOn w:val="TOC1"/>
    <w:uiPriority w:val="39"/>
    <w:rsid w:val="00CA1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A14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1432"/>
  </w:style>
  <w:style w:type="paragraph" w:styleId="Header">
    <w:name w:val="header"/>
    <w:link w:val="HeaderChar"/>
    <w:rsid w:val="00CA1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CA143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A1432"/>
    <w:pPr>
      <w:ind w:left="1701" w:hanging="1701"/>
    </w:pPr>
  </w:style>
  <w:style w:type="paragraph" w:styleId="TOC4">
    <w:name w:val="toc 4"/>
    <w:basedOn w:val="TOC3"/>
    <w:uiPriority w:val="39"/>
    <w:rsid w:val="00CA1432"/>
    <w:pPr>
      <w:ind w:left="1418" w:hanging="1418"/>
    </w:pPr>
  </w:style>
  <w:style w:type="paragraph" w:styleId="TOC3">
    <w:name w:val="toc 3"/>
    <w:basedOn w:val="TOC2"/>
    <w:uiPriority w:val="39"/>
    <w:rsid w:val="00CA1432"/>
    <w:pPr>
      <w:ind w:left="1134" w:hanging="1134"/>
    </w:pPr>
  </w:style>
  <w:style w:type="paragraph" w:styleId="TOC2">
    <w:name w:val="toc 2"/>
    <w:basedOn w:val="TOC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A143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1432"/>
    <w:pPr>
      <w:outlineLvl w:val="9"/>
    </w:pPr>
  </w:style>
  <w:style w:type="paragraph" w:customStyle="1" w:styleId="NF">
    <w:name w:val="NF"/>
    <w:basedOn w:val="NO"/>
    <w:rsid w:val="00CA14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A1432"/>
    <w:pPr>
      <w:keepLines/>
      <w:ind w:left="1135" w:hanging="851"/>
    </w:pPr>
  </w:style>
  <w:style w:type="paragraph" w:customStyle="1" w:styleId="PL">
    <w:name w:val="PL"/>
    <w:link w:val="PLChar"/>
    <w:qFormat/>
    <w:rsid w:val="00CA1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A1432"/>
    <w:pPr>
      <w:jc w:val="right"/>
    </w:pPr>
  </w:style>
  <w:style w:type="paragraph" w:customStyle="1" w:styleId="TAL">
    <w:name w:val="TAL"/>
    <w:basedOn w:val="Normal"/>
    <w:link w:val="TALChar"/>
    <w:qFormat/>
    <w:rsid w:val="00CA143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A1432"/>
    <w:rPr>
      <w:b/>
    </w:rPr>
  </w:style>
  <w:style w:type="paragraph" w:customStyle="1" w:styleId="TAC">
    <w:name w:val="TAC"/>
    <w:basedOn w:val="TAL"/>
    <w:link w:val="TACChar"/>
    <w:rsid w:val="00CA1432"/>
    <w:pPr>
      <w:jc w:val="center"/>
    </w:pPr>
  </w:style>
  <w:style w:type="paragraph" w:customStyle="1" w:styleId="LD">
    <w:name w:val="LD"/>
    <w:rsid w:val="00CA1432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A1432"/>
    <w:pPr>
      <w:keepLines/>
      <w:ind w:left="1702" w:hanging="1418"/>
    </w:pPr>
  </w:style>
  <w:style w:type="paragraph" w:customStyle="1" w:styleId="FP">
    <w:name w:val="FP"/>
    <w:basedOn w:val="Normal"/>
    <w:rsid w:val="00CA1432"/>
    <w:pPr>
      <w:spacing w:after="0"/>
    </w:pPr>
  </w:style>
  <w:style w:type="paragraph" w:customStyle="1" w:styleId="NW">
    <w:name w:val="NW"/>
    <w:basedOn w:val="NO"/>
    <w:rsid w:val="00CA1432"/>
    <w:pPr>
      <w:spacing w:after="0"/>
    </w:pPr>
  </w:style>
  <w:style w:type="paragraph" w:customStyle="1" w:styleId="EW">
    <w:name w:val="EW"/>
    <w:basedOn w:val="EX"/>
    <w:rsid w:val="00CA1432"/>
    <w:pPr>
      <w:spacing w:after="0"/>
    </w:pPr>
  </w:style>
  <w:style w:type="paragraph" w:customStyle="1" w:styleId="B1">
    <w:name w:val="B1"/>
    <w:basedOn w:val="Normal"/>
    <w:link w:val="B1Char"/>
    <w:qFormat/>
    <w:rsid w:val="00CA1432"/>
    <w:pPr>
      <w:ind w:left="568" w:hanging="284"/>
    </w:pPr>
  </w:style>
  <w:style w:type="paragraph" w:styleId="TOC6">
    <w:name w:val="toc 6"/>
    <w:basedOn w:val="TOC5"/>
    <w:next w:val="Normal"/>
    <w:uiPriority w:val="39"/>
    <w:rsid w:val="00CA1432"/>
    <w:pPr>
      <w:ind w:left="1985" w:hanging="1985"/>
    </w:pPr>
  </w:style>
  <w:style w:type="paragraph" w:styleId="TOC7">
    <w:name w:val="toc 7"/>
    <w:basedOn w:val="TOC6"/>
    <w:next w:val="Normal"/>
    <w:uiPriority w:val="39"/>
    <w:rsid w:val="00CA1432"/>
    <w:pPr>
      <w:ind w:left="2268" w:hanging="2268"/>
    </w:pPr>
  </w:style>
  <w:style w:type="paragraph" w:customStyle="1" w:styleId="EditorsNote">
    <w:name w:val="Editor's Note"/>
    <w:basedOn w:val="NO"/>
    <w:rsid w:val="00CA1432"/>
    <w:rPr>
      <w:color w:val="FF0000"/>
    </w:rPr>
  </w:style>
  <w:style w:type="paragraph" w:customStyle="1" w:styleId="TH">
    <w:name w:val="TH"/>
    <w:basedOn w:val="Normal"/>
    <w:link w:val="THChar"/>
    <w:qFormat/>
    <w:rsid w:val="00CA14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1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A14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A14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A14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A1432"/>
    <w:pPr>
      <w:ind w:left="851" w:hanging="851"/>
    </w:pPr>
  </w:style>
  <w:style w:type="paragraph" w:customStyle="1" w:styleId="ZH">
    <w:name w:val="ZH"/>
    <w:rsid w:val="00CA143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CA1432"/>
    <w:pPr>
      <w:keepNext w:val="0"/>
      <w:spacing w:before="0" w:after="240"/>
    </w:pPr>
  </w:style>
  <w:style w:type="paragraph" w:customStyle="1" w:styleId="ZG">
    <w:name w:val="ZG"/>
    <w:rsid w:val="00CA14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CA1432"/>
    <w:pPr>
      <w:ind w:left="851" w:hanging="284"/>
    </w:pPr>
  </w:style>
  <w:style w:type="paragraph" w:customStyle="1" w:styleId="B3">
    <w:name w:val="B3"/>
    <w:basedOn w:val="Normal"/>
    <w:rsid w:val="00CA1432"/>
    <w:pPr>
      <w:ind w:left="1135" w:hanging="284"/>
    </w:pPr>
  </w:style>
  <w:style w:type="paragraph" w:customStyle="1" w:styleId="B4">
    <w:name w:val="B4"/>
    <w:basedOn w:val="Normal"/>
    <w:rsid w:val="00CA1432"/>
    <w:pPr>
      <w:ind w:left="1418" w:hanging="284"/>
    </w:pPr>
  </w:style>
  <w:style w:type="paragraph" w:customStyle="1" w:styleId="B5">
    <w:name w:val="B5"/>
    <w:basedOn w:val="Normal"/>
    <w:rsid w:val="00CA1432"/>
    <w:pPr>
      <w:ind w:left="1702" w:hanging="284"/>
    </w:pPr>
  </w:style>
  <w:style w:type="paragraph" w:customStyle="1" w:styleId="ZTD">
    <w:name w:val="ZTD"/>
    <w:basedOn w:val="ZB"/>
    <w:rsid w:val="00CA14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432"/>
    <w:pPr>
      <w:framePr w:wrap="notBeside" w:y="16161"/>
    </w:pPr>
  </w:style>
  <w:style w:type="paragraph" w:customStyle="1" w:styleId="TAJ">
    <w:name w:val="TAJ"/>
    <w:basedOn w:val="TH"/>
    <w:rsid w:val="00CA1432"/>
  </w:style>
  <w:style w:type="paragraph" w:customStyle="1" w:styleId="Guidance">
    <w:name w:val="Guidance"/>
    <w:basedOn w:val="Normal"/>
    <w:rsid w:val="00CA1432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UnresolvedMention10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406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7C406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C406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C406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C406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7C406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C4061"/>
    <w:rPr>
      <w:rFonts w:eastAsia="SimSun"/>
    </w:rPr>
  </w:style>
  <w:style w:type="character" w:customStyle="1" w:styleId="CommentTextChar">
    <w:name w:val="Comment Text Char"/>
    <w:link w:val="CommentText"/>
    <w:rsid w:val="007C4061"/>
    <w:rPr>
      <w:rFonts w:eastAsia="SimSun"/>
      <w:lang w:eastAsia="en-US"/>
    </w:rPr>
  </w:style>
  <w:style w:type="character" w:customStyle="1" w:styleId="HeaderChar">
    <w:name w:val="Header Char"/>
    <w:link w:val="Header"/>
    <w:rsid w:val="007C4061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7C4061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C4061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C4061"/>
    <w:pPr>
      <w:numPr>
        <w:numId w:val="5"/>
      </w:numPr>
      <w:contextualSpacing/>
    </w:pPr>
  </w:style>
  <w:style w:type="paragraph" w:styleId="DocumentMap">
    <w:name w:val="Document Map"/>
    <w:basedOn w:val="Normal"/>
    <w:link w:val="DocumentMapChar"/>
    <w:unhideWhenUsed/>
    <w:rsid w:val="007C406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7C4061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C4061"/>
    <w:rPr>
      <w:b/>
      <w:bCs/>
    </w:rPr>
  </w:style>
  <w:style w:type="character" w:customStyle="1" w:styleId="CommentSubjectChar">
    <w:name w:val="Comment Subject Char"/>
    <w:link w:val="CommentSubject"/>
    <w:rsid w:val="007C4061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C4061"/>
    <w:rPr>
      <w:lang w:eastAsia="en-US"/>
    </w:rPr>
  </w:style>
  <w:style w:type="paragraph" w:styleId="ListParagraph">
    <w:name w:val="List Paragraph"/>
    <w:basedOn w:val="Normal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qFormat/>
    <w:locked/>
    <w:rsid w:val="007C4061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locked/>
    <w:rsid w:val="007C4061"/>
    <w:rPr>
      <w:lang w:eastAsia="en-US"/>
    </w:rPr>
  </w:style>
  <w:style w:type="character" w:customStyle="1" w:styleId="THChar">
    <w:name w:val="TH Char"/>
    <w:link w:val="TH"/>
    <w:qFormat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C4061"/>
    <w:pPr>
      <w:spacing w:before="120" w:after="0"/>
    </w:pPr>
    <w:rPr>
      <w:rFonts w:ascii="Arial" w:eastAsia="SimSun" w:hAnsi="Arial"/>
    </w:rPr>
  </w:style>
  <w:style w:type="paragraph" w:customStyle="1" w:styleId="TemplateH3">
    <w:name w:val="TemplateH3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qFormat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E40896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9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CE2A6-6666-4C82-A423-FEF819F70EE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9280346-88A9-4756-B697-467A0EB852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D1A66F-9624-41CE-9872-7CC4D12177D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C531AFA-DECA-4D98-9736-DCF504BFF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79FD47A-0AFE-4CDB-833C-C445207A26E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080AA13-55F9-4AA0-9702-FA7B6FB24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459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2021-02-03T12:06:00Z</dcterms:created>
  <dcterms:modified xsi:type="dcterms:W3CDTF">2021-02-09T10:45:00Z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(2)J9pAUpdq7TTzI/idvJ6183VNxhtLkwWsJG7LLyA3hN0O/QkSRjJR2GTL/TEQCxsR9d++KSrr
1IKv3V421wzaa9YufhYdCAnXpbeEwzgNNOgX7Z2evz7FKrRk0C6Fc5csrTSTA+Dw9UvsreGb
2EZAt2MKEs2+HRcB2la/1sGB+gYVDKx5j89xyqqxINDdFU+7YNCrA20ftbtggFcH5xJYoBaf
gli9m8Q6yj8jq30w1D</vt:lpwstr>
  </property>
  <property fmtid="{D5CDD505-2E9C-101B-9397-08002B2CF9AE}" pid="3" name="_2015_ms_pID_7253431">
    <vt:lpwstr>j7UfZzOwqx0zX3Qg9UsiItixireR2+zBc1fePIf+m9+kYvwqGCZZQo
LfRqrVjWy7GtKbR8TaxcqHYlllXLNjjzFtK9EvG8gAT8BN6vBpVJS5AqQRPot+xlXVl7uo37
ABA+VIjWnjgKxCRJvqHFb/4UZN181a9LB8671212OLT//o7q3L/pi5gB+opRA0tfCbIuCG6P
+E01v6zSqGM05woP</vt:lpwstr>
  </property>
  <property fmtid="{D5CDD505-2E9C-101B-9397-08002B2CF9AE}" pid="4" name="ContentTypeId">
    <vt:lpwstr>0x01010040A2008719D3F141A5F7A17F951BF887</vt:lpwstr>
  </property>
</Properties>
</file>